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20B4C" w14:textId="7B990D2F" w:rsidR="00123231" w:rsidRPr="009D3415" w:rsidRDefault="00123231" w:rsidP="0012323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 user2" w:date="2022-05-17T10:50:00Z">
          <w:r w:rsidR="00547F3B" w:rsidDel="00AE763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Ericsson04" w:date="2022-05-17T20:38:00Z">
        <w:del w:id="3" w:author="hw user3" w:date="2022-05-18T11:02:00Z">
          <w:r w:rsidR="009F1A4B" w:rsidDel="00182E7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4" w:author="Wangyuan (Eric)" w:date="2022-05-18T15:14:00Z">
        <w:r w:rsidR="00DD21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5" w:author="hw user2" w:date="2022-05-17T10:50:00Z">
        <w:del w:id="6" w:author="Ericsson04" w:date="2022-05-17T20:38:00Z">
          <w:r w:rsidR="00AE7635" w:rsidDel="009F1A4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75835A1" w14:textId="77777777" w:rsidR="00123231" w:rsidRPr="009D3415" w:rsidRDefault="00123231" w:rsidP="001232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4B948C7E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Huawei, HiSilicon</w:t>
      </w:r>
      <w:ins w:id="7" w:author="Ericsson04" w:date="2022-05-17T20:43:00Z">
        <w:r w:rsidR="009F1A4B">
          <w:rPr>
            <w:rFonts w:ascii="Arial" w:hAnsi="Arial" w:cs="Arial"/>
            <w:b/>
          </w:rPr>
          <w:t>, Ericsson</w:t>
        </w:r>
      </w:ins>
      <w:ins w:id="8" w:author="Nokia-r08" w:date="2022-05-18T14:28:00Z">
        <w:r w:rsidR="00C521E9" w:rsidRPr="00C521E9">
          <w:rPr>
            <w:rFonts w:ascii="Arial" w:hAnsi="Arial" w:cs="Arial"/>
            <w:b/>
            <w:highlight w:val="green"/>
            <w:rPrChange w:id="9" w:author="Nokia-r08" w:date="2022-05-18T14:28:00Z">
              <w:rPr>
                <w:rFonts w:ascii="Arial" w:hAnsi="Arial" w:cs="Arial"/>
                <w:b/>
              </w:rPr>
            </w:rPrChange>
          </w:rPr>
          <w:t>, Nokia</w:t>
        </w:r>
      </w:ins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SimSun"/>
          <w:i/>
          <w:color w:val="auto"/>
          <w:u w:val="single"/>
          <w:lang w:eastAsia="zh-CN"/>
        </w:rPr>
      </w:pPr>
      <w:r w:rsidRPr="002B0AD3">
        <w:rPr>
          <w:rFonts w:eastAsia="SimSun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SimSun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517082226"/>
    </w:p>
    <w:p w14:paraId="2864054D" w14:textId="3BFC1D20" w:rsidR="00E258F4" w:rsidRPr="00846D5E" w:rsidRDefault="00E258F4" w:rsidP="00E258F4">
      <w:pPr>
        <w:pStyle w:val="Heading2"/>
      </w:pPr>
      <w:bookmarkStart w:id="12" w:name="_Toc500949097"/>
      <w:bookmarkStart w:id="13" w:name="_Toc92875660"/>
      <w:bookmarkStart w:id="14" w:name="_Toc93070684"/>
      <w:bookmarkStart w:id="15" w:name="_Toc96958844"/>
      <w:bookmarkStart w:id="16" w:name="_Toc96964621"/>
      <w:bookmarkStart w:id="17" w:name="_Toc97307775"/>
      <w:bookmarkEnd w:id="11"/>
      <w:r w:rsidRPr="00846D5E">
        <w:t>6.X</w:t>
      </w:r>
      <w:r w:rsidRPr="00846D5E">
        <w:tab/>
        <w:t xml:space="preserve">Solution #X: </w:t>
      </w:r>
      <w:bookmarkEnd w:id="12"/>
      <w:bookmarkEnd w:id="13"/>
      <w:bookmarkEnd w:id="14"/>
      <w:bookmarkEnd w:id="15"/>
      <w:bookmarkEnd w:id="16"/>
      <w:bookmarkEnd w:id="17"/>
      <w:r w:rsidR="00275596">
        <w:t>5GC information</w:t>
      </w:r>
      <w:r w:rsidR="00275596" w:rsidRPr="007D3196">
        <w:t xml:space="preserve"> assistance to FL member</w:t>
      </w:r>
      <w:ins w:id="18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Heading3"/>
        <w:rPr>
          <w:lang w:eastAsia="ko-KR"/>
        </w:rPr>
      </w:pPr>
      <w:bookmarkStart w:id="19" w:name="_Toc500949098"/>
      <w:bookmarkStart w:id="20" w:name="_Toc92875661"/>
      <w:bookmarkStart w:id="21" w:name="_Toc93070685"/>
      <w:bookmarkStart w:id="22" w:name="_Toc96958845"/>
      <w:bookmarkStart w:id="23" w:name="_Toc96964622"/>
      <w:bookmarkStart w:id="24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9"/>
      <w:bookmarkEnd w:id="20"/>
      <w:bookmarkEnd w:id="21"/>
      <w:bookmarkEnd w:id="22"/>
      <w:bookmarkEnd w:id="23"/>
      <w:bookmarkEnd w:id="24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bookmarkStart w:id="25" w:name="_Toc500949101"/>
      <w:bookmarkStart w:id="26" w:name="_Toc92875663"/>
      <w:bookmarkStart w:id="27" w:name="_Toc93070687"/>
      <w:bookmarkStart w:id="28" w:name="_Toc96958847"/>
      <w:bookmarkStart w:id="29" w:name="_Toc96964624"/>
      <w:r w:rsidRPr="00FB0FE6">
        <w:rPr>
          <w:rFonts w:eastAsia="SimSun"/>
          <w:color w:val="auto"/>
          <w:lang w:val="en-US" w:eastAsia="zh-CN"/>
        </w:rPr>
        <w:t>This</w:t>
      </w:r>
      <w:r>
        <w:rPr>
          <w:rFonts w:eastAsia="SimSun"/>
          <w:color w:val="auto"/>
          <w:lang w:val="en-US" w:eastAsia="zh-CN"/>
        </w:rPr>
        <w:t xml:space="preserve"> solution addresses Key Issue #7</w:t>
      </w:r>
      <w:r w:rsidRPr="00FB0FE6">
        <w:rPr>
          <w:rFonts w:eastAsia="SimSun"/>
          <w:color w:val="auto"/>
          <w:lang w:val="en-US" w:eastAsia="zh-CN"/>
        </w:rPr>
        <w:t xml:space="preserve"> "</w:t>
      </w:r>
      <w:r w:rsidRPr="00EF0BC8">
        <w:rPr>
          <w:rFonts w:eastAsia="SimSun"/>
          <w:color w:val="auto"/>
          <w:lang w:val="en-US" w:eastAsia="zh-CN"/>
        </w:rPr>
        <w:t>5GS Assistance to Federated Learning Operation</w:t>
      </w:r>
      <w:r w:rsidRPr="00FB0FE6">
        <w:rPr>
          <w:rFonts w:eastAsia="SimSun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SimSun"/>
          <w:color w:val="auto"/>
          <w:lang w:eastAsia="zh-CN"/>
        </w:rPr>
        <w:t>o</w:t>
      </w:r>
      <w:r w:rsidRPr="00F24906">
        <w:rPr>
          <w:rFonts w:eastAsia="SimSun"/>
          <w:color w:val="auto"/>
          <w:lang w:val="en-US" w:eastAsia="zh-CN"/>
        </w:rPr>
        <w:t>n assistance to selection of UEs for FL operation</w:t>
      </w:r>
      <w:r w:rsidRPr="00FB0FE6">
        <w:rPr>
          <w:rFonts w:eastAsia="SimSun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SimSun"/>
          <w:color w:val="auto"/>
          <w:lang w:val="en-US" w:eastAsia="zh-CN"/>
        </w:rPr>
        <w:t>-</w:t>
      </w:r>
      <w:r>
        <w:rPr>
          <w:rFonts w:eastAsia="SimSun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SimSun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SimSun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30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31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SimSun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Hyperlink"/>
            <w:rFonts w:eastAsia="SimSun"/>
            <w:lang w:val="en-US" w:eastAsia="zh-CN"/>
          </w:rPr>
          <w:t xml:space="preserve">FL assisted Word Query Suggestion Model </w:t>
        </w:r>
      </w:hyperlink>
      <w:r>
        <w:rPr>
          <w:rFonts w:eastAsia="SimSun"/>
          <w:color w:val="auto"/>
          <w:lang w:val="en-US" w:eastAsia="zh-CN"/>
        </w:rPr>
        <w:t xml:space="preserve">as an example, the AF for </w:t>
      </w:r>
      <w:r w:rsidRPr="008544DD">
        <w:rPr>
          <w:rFonts w:eastAsia="SimSun"/>
          <w:color w:val="auto"/>
          <w:lang w:val="en-US" w:eastAsia="zh-CN"/>
        </w:rPr>
        <w:t>Gboard on Android</w:t>
      </w:r>
      <w:r>
        <w:rPr>
          <w:rFonts w:eastAsia="SimSun"/>
          <w:color w:val="auto"/>
          <w:lang w:val="en-US" w:eastAsia="zh-CN"/>
        </w:rPr>
        <w:t xml:space="preserve"> (i.e. </w:t>
      </w:r>
      <w:r w:rsidRPr="00E26C9C">
        <w:rPr>
          <w:rFonts w:eastAsia="SimSun"/>
          <w:color w:val="auto"/>
          <w:lang w:val="en-US" w:eastAsia="zh-CN"/>
        </w:rPr>
        <w:t>the Google Keyboard</w:t>
      </w:r>
      <w:r>
        <w:rPr>
          <w:rFonts w:eastAsia="SimSun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SimSun"/>
          <w:color w:val="auto"/>
          <w:lang w:val="en-US" w:eastAsia="zh-CN"/>
        </w:rPr>
        <w:t>Android</w:t>
      </w:r>
      <w:r>
        <w:rPr>
          <w:rFonts w:eastAsia="SimSun"/>
          <w:color w:val="auto"/>
          <w:lang w:val="en-US" w:eastAsia="zh-CN"/>
        </w:rPr>
        <w:t xml:space="preserve"> terminal. Furthermore, there are h</w:t>
      </w:r>
      <w:r w:rsidRPr="0066000B">
        <w:rPr>
          <w:rFonts w:eastAsia="SimSun"/>
          <w:color w:val="auto"/>
          <w:lang w:val="en-US" w:eastAsia="zh-CN"/>
        </w:rPr>
        <w:t xml:space="preserve">undreds of millions of Android </w:t>
      </w:r>
      <w:r>
        <w:rPr>
          <w:rFonts w:eastAsia="SimSun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SimSun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SimSun"/>
          <w:color w:val="auto"/>
          <w:lang w:val="en-US" w:eastAsia="zh-CN"/>
        </w:rPr>
        <w:t>assistance</w:t>
      </w:r>
      <w:r>
        <w:rPr>
          <w:rFonts w:eastAsia="SimSun"/>
          <w:color w:val="auto"/>
          <w:lang w:val="en-US" w:eastAsia="zh-CN"/>
        </w:rPr>
        <w:t xml:space="preserve"> network</w:t>
      </w:r>
      <w:r w:rsidRPr="005D3AFB">
        <w:rPr>
          <w:rFonts w:eastAsia="SimSun"/>
          <w:color w:val="auto"/>
          <w:lang w:val="en-US" w:eastAsia="zh-CN"/>
        </w:rPr>
        <w:t xml:space="preserve"> information </w:t>
      </w:r>
      <w:ins w:id="32" w:author="Nokia" w:date="2022-05-11T16:08:00Z">
        <w:r w:rsidR="00D75F85">
          <w:rPr>
            <w:rFonts w:eastAsia="SimSun"/>
            <w:color w:val="auto"/>
            <w:lang w:val="en-US" w:eastAsia="zh-CN"/>
          </w:rPr>
          <w:t xml:space="preserve">which </w:t>
        </w:r>
      </w:ins>
      <w:r w:rsidRPr="005D3AFB">
        <w:rPr>
          <w:rFonts w:eastAsia="SimSun"/>
          <w:color w:val="auto"/>
          <w:lang w:val="en-US" w:eastAsia="zh-CN"/>
        </w:rPr>
        <w:t xml:space="preserve">can </w:t>
      </w:r>
      <w:r>
        <w:rPr>
          <w:rFonts w:eastAsia="SimSun"/>
          <w:color w:val="auto"/>
          <w:lang w:val="en-US" w:eastAsia="zh-CN"/>
        </w:rPr>
        <w:t xml:space="preserve">be </w:t>
      </w:r>
      <w:r w:rsidRPr="005D3AFB">
        <w:rPr>
          <w:rFonts w:eastAsia="SimSun"/>
          <w:color w:val="auto"/>
          <w:lang w:val="en-US" w:eastAsia="zh-CN"/>
        </w:rPr>
        <w:t>provide</w:t>
      </w:r>
      <w:r>
        <w:rPr>
          <w:rFonts w:eastAsia="SimSun"/>
          <w:color w:val="auto"/>
          <w:lang w:val="en-US" w:eastAsia="zh-CN"/>
        </w:rPr>
        <w:t>d by 5GC NF</w:t>
      </w:r>
      <w:ins w:id="33" w:author="Nokia" w:date="2022-05-11T16:08:00Z">
        <w:r w:rsidR="00D75F85">
          <w:rPr>
            <w:rFonts w:eastAsia="SimSun"/>
            <w:color w:val="auto"/>
            <w:lang w:val="en-US" w:eastAsia="zh-CN"/>
          </w:rPr>
          <w:t>s</w:t>
        </w:r>
      </w:ins>
      <w:r w:rsidRPr="005D3AFB">
        <w:rPr>
          <w:rFonts w:eastAsia="SimSun"/>
          <w:color w:val="auto"/>
          <w:lang w:val="en-US" w:eastAsia="zh-CN"/>
        </w:rPr>
        <w:t xml:space="preserve"> to assist </w:t>
      </w:r>
      <w:r w:rsidRPr="006A380A">
        <w:rPr>
          <w:rFonts w:eastAsia="SimSun"/>
          <w:color w:val="auto"/>
          <w:lang w:val="en-US" w:eastAsia="zh-CN"/>
        </w:rPr>
        <w:t>FL member</w:t>
      </w:r>
      <w:ins w:id="34" w:author="Nokia" w:date="2022-05-11T16:08:00Z">
        <w:r w:rsidR="00D75F85">
          <w:rPr>
            <w:rFonts w:eastAsia="SimSun"/>
            <w:color w:val="auto"/>
            <w:lang w:val="en-US" w:eastAsia="zh-CN"/>
          </w:rPr>
          <w:t>s'</w:t>
        </w:r>
      </w:ins>
      <w:r w:rsidRPr="006A380A">
        <w:rPr>
          <w:rFonts w:eastAsia="SimSun"/>
          <w:color w:val="auto"/>
          <w:lang w:val="en-US" w:eastAsia="zh-CN"/>
        </w:rPr>
        <w:t xml:space="preserve"> selection</w:t>
      </w:r>
      <w:r>
        <w:rPr>
          <w:rFonts w:eastAsia="SimSun"/>
          <w:color w:val="auto"/>
          <w:lang w:val="en-US" w:eastAsia="zh-CN"/>
        </w:rPr>
        <w:t xml:space="preserve"> by AF is</w:t>
      </w:r>
      <w:r w:rsidRPr="005D3AFB">
        <w:rPr>
          <w:rFonts w:eastAsia="SimSun"/>
          <w:color w:val="auto"/>
          <w:lang w:val="en-US" w:eastAsia="zh-CN"/>
        </w:rPr>
        <w:t xml:space="preserve"> shown in Table </w:t>
      </w:r>
      <w:r>
        <w:rPr>
          <w:rFonts w:eastAsia="SimSun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35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36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37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8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9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165F1332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0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1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in </w:t>
            </w:r>
            <w:del w:id="42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43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1C5A3865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del w:id="44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5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6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CE170E5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7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8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</w:t>
            </w:r>
            <w:commentRangeStart w:id="49"/>
            <w:commentRangeStart w:id="50"/>
            <w:del w:id="51" w:author="hw user2" w:date="2022-05-17T11:31:00Z">
              <w:r w:rsidDel="00F23F6A">
                <w:rPr>
                  <w:rFonts w:eastAsiaTheme="minorEastAsia"/>
                  <w:lang w:eastAsia="zh-CN"/>
                </w:rPr>
                <w:delText xml:space="preserve">located in (UE mobility statistics) or </w:delText>
              </w:r>
            </w:del>
            <w:commentRangeEnd w:id="49"/>
            <w:r w:rsidR="00D75F85">
              <w:rPr>
                <w:rStyle w:val="CommentReference"/>
                <w:rFonts w:ascii="Times New Roman" w:hAnsi="Times New Roman"/>
              </w:rPr>
              <w:commentReference w:id="49"/>
            </w:r>
            <w:commentRangeEnd w:id="50"/>
            <w:r w:rsidR="00FC349E">
              <w:rPr>
                <w:rStyle w:val="CommentReference"/>
                <w:rFonts w:ascii="Times New Roman" w:hAnsi="Times New Roman"/>
              </w:rPr>
              <w:commentReference w:id="50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52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08185B0A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</w:t>
            </w:r>
            <w:del w:id="53" w:author="hw user2" w:date="2022-05-17T11:34:00Z">
              <w:r w:rsidDel="0068725A">
                <w:delText xml:space="preserve">who </w:delText>
              </w:r>
            </w:del>
            <w:ins w:id="54" w:author="hw user2" w:date="2022-05-17T11:38:00Z">
              <w:r w:rsidR="008469DE">
                <w:t>with a</w:t>
              </w:r>
              <w:r w:rsidR="008469DE" w:rsidRPr="008469DE">
                <w:t>bnormal behaviour</w:t>
              </w:r>
            </w:ins>
            <w:del w:id="55" w:author="hw user2" w:date="2022-05-17T11:38:00Z">
              <w:r w:rsidDel="008469DE">
                <w:delText xml:space="preserve">are </w:delText>
              </w:r>
              <w:commentRangeStart w:id="56"/>
              <w:commentRangeStart w:id="57"/>
              <w:r w:rsidDel="008469DE">
                <w:delText>abnormal</w:delText>
              </w:r>
            </w:del>
            <w:r>
              <w:t xml:space="preserve">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56"/>
            <w:r w:rsidR="00D75F85">
              <w:rPr>
                <w:rStyle w:val="CommentReference"/>
                <w:rFonts w:ascii="Times New Roman" w:hAnsi="Times New Roman"/>
              </w:rPr>
              <w:commentReference w:id="56"/>
            </w:r>
            <w:commentRangeEnd w:id="57"/>
            <w:r w:rsidR="00485099">
              <w:rPr>
                <w:rStyle w:val="CommentReference"/>
                <w:rFonts w:ascii="Times New Roman" w:hAnsi="Times New Roman"/>
              </w:rPr>
              <w:commentReference w:id="57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8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59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60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61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62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63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2B46C0A9" w:rsidR="00E258F4" w:rsidRPr="00C10A19" w:rsidRDefault="009F1A4B">
      <w:pPr>
        <w:pStyle w:val="NO"/>
        <w:rPr>
          <w:ins w:id="64" w:author="OPPOr07" w:date="2022-05-18T01:09:00Z"/>
          <w:highlight w:val="green"/>
          <w:lang w:eastAsia="en-US"/>
          <w:rPrChange w:id="65" w:author="Nokia-r08" w:date="2022-05-18T14:18:00Z">
            <w:rPr>
              <w:ins w:id="66" w:author="OPPOr07" w:date="2022-05-18T01:09:00Z"/>
              <w:lang w:eastAsia="en-US"/>
            </w:rPr>
          </w:rPrChange>
        </w:rPr>
      </w:pPr>
      <w:ins w:id="67" w:author="Ericsson04" w:date="2022-05-17T20:41:00Z">
        <w:r w:rsidRPr="00C10A19">
          <w:rPr>
            <w:highlight w:val="green"/>
            <w:lang w:eastAsia="en-US"/>
            <w:rPrChange w:id="68" w:author="Nokia-r08" w:date="2022-05-18T14:18:00Z">
              <w:rPr>
                <w:lang w:eastAsia="en-US"/>
              </w:rPr>
            </w:rPrChange>
          </w:rPr>
          <w:t>NOTE:</w:t>
        </w:r>
        <w:r w:rsidRPr="00C10A19">
          <w:rPr>
            <w:highlight w:val="green"/>
            <w:lang w:eastAsia="en-US"/>
            <w:rPrChange w:id="69" w:author="Nokia-r08" w:date="2022-05-18T14:18:00Z">
              <w:rPr>
                <w:lang w:eastAsia="en-US"/>
              </w:rPr>
            </w:rPrChange>
          </w:rPr>
          <w:tab/>
        </w:r>
      </w:ins>
      <w:ins w:id="70" w:author="Ericsson04" w:date="2022-05-17T20:44:00Z">
        <w:r w:rsidRPr="00C10A19">
          <w:rPr>
            <w:highlight w:val="green"/>
            <w:lang w:eastAsia="en-US"/>
            <w:rPrChange w:id="71" w:author="Nokia-r08" w:date="2022-05-18T14:18:00Z">
              <w:rPr>
                <w:lang w:eastAsia="en-US"/>
              </w:rPr>
            </w:rPrChange>
          </w:rPr>
          <w:t>W</w:t>
        </w:r>
      </w:ins>
      <w:ins w:id="72" w:author="Ericsson04" w:date="2022-05-17T20:41:00Z">
        <w:r w:rsidRPr="00C10A19">
          <w:rPr>
            <w:highlight w:val="green"/>
            <w:lang w:eastAsia="en-US"/>
            <w:rPrChange w:id="73" w:author="Nokia-r08" w:date="2022-05-18T14:18:00Z">
              <w:rPr>
                <w:lang w:eastAsia="en-US"/>
              </w:rPr>
            </w:rPrChange>
          </w:rPr>
          <w:t xml:space="preserve">hich network information </w:t>
        </w:r>
      </w:ins>
      <w:ins w:id="74" w:author="Ericsson04" w:date="2022-05-17T20:42:00Z">
        <w:r w:rsidRPr="00C10A19">
          <w:rPr>
            <w:highlight w:val="green"/>
            <w:lang w:eastAsia="en-US"/>
            <w:rPrChange w:id="75" w:author="Nokia-r08" w:date="2022-05-18T14:18:00Z">
              <w:rPr>
                <w:lang w:eastAsia="en-US"/>
              </w:rPr>
            </w:rPrChange>
          </w:rPr>
          <w:t xml:space="preserve">is </w:t>
        </w:r>
        <w:del w:id="76" w:author="Nokia-r08" w:date="2022-05-18T15:34:00Z">
          <w:r w:rsidRPr="00F71577" w:rsidDel="00F71577">
            <w:rPr>
              <w:highlight w:val="cyan"/>
              <w:lang w:eastAsia="en-US"/>
              <w:rPrChange w:id="77" w:author="Nokia-r08" w:date="2022-05-18T15:35:00Z">
                <w:rPr>
                  <w:lang w:eastAsia="en-US"/>
                </w:rPr>
              </w:rPrChange>
            </w:rPr>
            <w:delText>exposed to</w:delText>
          </w:r>
        </w:del>
      </w:ins>
      <w:ins w:id="78" w:author="Nokia-r08" w:date="2022-05-18T15:34:00Z">
        <w:r w:rsidR="00F71577" w:rsidRPr="00F71577">
          <w:rPr>
            <w:highlight w:val="cyan"/>
            <w:lang w:eastAsia="en-US"/>
            <w:rPrChange w:id="79" w:author="Nokia-r08" w:date="2022-05-18T15:35:00Z">
              <w:rPr>
                <w:highlight w:val="green"/>
                <w:lang w:eastAsia="en-US"/>
              </w:rPr>
            </w:rPrChange>
          </w:rPr>
          <w:t>requested by</w:t>
        </w:r>
      </w:ins>
      <w:ins w:id="80" w:author="Ericsson04" w:date="2022-05-17T20:42:00Z">
        <w:r w:rsidRPr="00F71577">
          <w:rPr>
            <w:highlight w:val="cyan"/>
            <w:lang w:eastAsia="en-US"/>
            <w:rPrChange w:id="81" w:author="Nokia-r08" w:date="2022-05-18T15:35:00Z">
              <w:rPr>
                <w:lang w:eastAsia="en-US"/>
              </w:rPr>
            </w:rPrChange>
          </w:rPr>
          <w:t xml:space="preserve"> </w:t>
        </w:r>
        <w:r w:rsidRPr="00C10A19">
          <w:rPr>
            <w:highlight w:val="green"/>
            <w:lang w:eastAsia="en-US"/>
            <w:rPrChange w:id="82" w:author="Nokia-r08" w:date="2022-05-18T14:18:00Z">
              <w:rPr>
                <w:lang w:eastAsia="en-US"/>
              </w:rPr>
            </w:rPrChange>
          </w:rPr>
          <w:t xml:space="preserve">the AF depends on the FL group member selection </w:t>
        </w:r>
      </w:ins>
      <w:ins w:id="83" w:author="Ericsson04" w:date="2022-05-17T20:43:00Z">
        <w:r w:rsidRPr="00C10A19">
          <w:rPr>
            <w:highlight w:val="green"/>
            <w:lang w:eastAsia="en-US"/>
            <w:rPrChange w:id="84" w:author="Nokia-r08" w:date="2022-05-18T14:18:00Z">
              <w:rPr>
                <w:lang w:eastAsia="en-US"/>
              </w:rPr>
            </w:rPrChange>
          </w:rPr>
          <w:t>criteria</w:t>
        </w:r>
      </w:ins>
      <w:ins w:id="85" w:author="Nokia-r08" w:date="2022-05-18T15:36:00Z">
        <w:r w:rsidR="00F71577" w:rsidRPr="00F71577">
          <w:rPr>
            <w:highlight w:val="cyan"/>
            <w:lang w:eastAsia="en-US"/>
            <w:rPrChange w:id="86" w:author="Nokia-r08" w:date="2022-05-18T15:36:00Z">
              <w:rPr>
                <w:highlight w:val="green"/>
                <w:lang w:eastAsia="en-US"/>
              </w:rPr>
            </w:rPrChange>
          </w:rPr>
          <w:t xml:space="preserve"> at the AF</w:t>
        </w:r>
      </w:ins>
      <w:ins w:id="87" w:author="Ericsson04" w:date="2022-05-17T20:42:00Z">
        <w:r w:rsidRPr="00C10A19">
          <w:rPr>
            <w:highlight w:val="green"/>
            <w:lang w:eastAsia="en-US"/>
            <w:rPrChange w:id="88" w:author="Nokia-r08" w:date="2022-05-18T14:18:00Z">
              <w:rPr>
                <w:lang w:eastAsia="en-US"/>
              </w:rPr>
            </w:rPrChange>
          </w:rPr>
          <w:t xml:space="preserve">. </w:t>
        </w:r>
      </w:ins>
    </w:p>
    <w:p w14:paraId="56066E26" w14:textId="77777777" w:rsidR="00C10A19" w:rsidRPr="00C10A19" w:rsidRDefault="00C55F9D" w:rsidP="00C10A19">
      <w:pPr>
        <w:pStyle w:val="EditorsNote"/>
        <w:rPr>
          <w:ins w:id="89" w:author="Nokia-r08" w:date="2022-05-18T14:17:00Z"/>
          <w:color w:val="000000"/>
          <w:highlight w:val="green"/>
          <w:rPrChange w:id="90" w:author="Nokia-r08" w:date="2022-05-18T14:18:00Z">
            <w:rPr>
              <w:ins w:id="91" w:author="Nokia-r08" w:date="2022-05-18T14:17:00Z"/>
              <w:color w:val="000000"/>
            </w:rPr>
          </w:rPrChange>
        </w:rPr>
      </w:pPr>
      <w:ins w:id="92" w:author="OPPOr07" w:date="2022-05-18T01:09:00Z">
        <w:r w:rsidRPr="00C10A19">
          <w:rPr>
            <w:color w:val="000000"/>
            <w:highlight w:val="green"/>
            <w:rPrChange w:id="93" w:author="Nokia-r08" w:date="2022-05-18T14:18:00Z">
              <w:rPr>
                <w:rFonts w:asciiTheme="minorHAnsi" w:eastAsia="DengXian" w:hAnsiTheme="minorHAnsi" w:cstheme="minorHAnsi"/>
                <w:i/>
                <w:iCs/>
                <w:color w:val="000000" w:themeColor="text1"/>
                <w:lang w:eastAsia="zh-CN"/>
              </w:rPr>
            </w:rPrChange>
          </w:rPr>
          <w:t xml:space="preserve">NOTE: Further update is needed to extend this solution to provide generic 5G Core assistance for member selection for Application AI/ML operation.   </w:t>
        </w:r>
      </w:ins>
    </w:p>
    <w:p w14:paraId="0FC3B038" w14:textId="653F044C" w:rsidR="00C10A19" w:rsidRPr="00C55F9D" w:rsidRDefault="00C10A19">
      <w:pPr>
        <w:pStyle w:val="EditorsNote"/>
        <w:rPr>
          <w:rPrChange w:id="94" w:author="OPPOr07" w:date="2022-05-18T01:09:00Z">
            <w:rPr>
              <w:lang w:eastAsia="en-US"/>
            </w:rPr>
          </w:rPrChange>
        </w:rPr>
        <w:pPrChange w:id="95" w:author="Nokia-r08" w:date="2022-05-18T14:17:00Z">
          <w:pPr/>
        </w:pPrChange>
      </w:pPr>
      <w:ins w:id="96" w:author="Nokia-r08" w:date="2022-05-18T14:17:00Z">
        <w:r w:rsidRPr="00C10A19">
          <w:rPr>
            <w:highlight w:val="green"/>
            <w:rPrChange w:id="97" w:author="Nokia-r08" w:date="2022-05-18T14:18:00Z">
              <w:rPr/>
            </w:rPrChange>
          </w:rPr>
          <w:t xml:space="preserve">Editor's note: Whether the solution can be extended to provide generic 5G Core assistance for </w:t>
        </w:r>
        <w:del w:id="98" w:author="Samsung_r04" w:date="2022-05-18T13:38:00Z">
          <w:r w:rsidRPr="0081157C" w:rsidDel="0081157C">
            <w:rPr>
              <w:highlight w:val="yellow"/>
              <w:rPrChange w:id="99" w:author="Samsung_r09" w:date="2022-05-18T13:38:00Z">
                <w:rPr/>
              </w:rPrChange>
            </w:rPr>
            <w:delText>member</w:delText>
          </w:r>
        </w:del>
      </w:ins>
      <w:ins w:id="100" w:author="Samsung_r04" w:date="2022-05-18T13:38:00Z">
        <w:r w:rsidR="0081157C" w:rsidRPr="0081157C">
          <w:rPr>
            <w:highlight w:val="yellow"/>
            <w:rPrChange w:id="101" w:author="Samsung_r09" w:date="2022-05-18T13:38:00Z">
              <w:rPr>
                <w:highlight w:val="green"/>
              </w:rPr>
            </w:rPrChange>
          </w:rPr>
          <w:t>UE</w:t>
        </w:r>
      </w:ins>
      <w:ins w:id="102" w:author="Nokia-r08" w:date="2022-05-18T14:17:00Z">
        <w:r w:rsidRPr="00C10A19">
          <w:rPr>
            <w:highlight w:val="green"/>
            <w:rPrChange w:id="103" w:author="Nokia-r08" w:date="2022-05-18T14:18:00Z">
              <w:rPr/>
            </w:rPrChange>
          </w:rPr>
          <w:t xml:space="preserve"> selection for Application AI/ML operation, and then be applicable to other key issues, is FF</w:t>
        </w:r>
      </w:ins>
      <w:ins w:id="104" w:author="Nokia-r08" w:date="2022-05-18T14:18:00Z">
        <w:r>
          <w:rPr>
            <w:highlight w:val="green"/>
          </w:rPr>
          <w:t>S.</w:t>
        </w:r>
      </w:ins>
    </w:p>
    <w:p w14:paraId="23D0604F" w14:textId="62DF02BE" w:rsidR="00E258F4" w:rsidRDefault="00E258F4" w:rsidP="00E258F4">
      <w:pPr>
        <w:pStyle w:val="Heading3"/>
        <w:rPr>
          <w:lang w:eastAsia="ko-KR"/>
        </w:rPr>
      </w:pPr>
      <w:bookmarkStart w:id="105" w:name="_Toc97307778"/>
      <w:r w:rsidRPr="00846D5E">
        <w:rPr>
          <w:lang w:eastAsia="ko-KR"/>
        </w:rPr>
        <w:lastRenderedPageBreak/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25"/>
      <w:bookmarkEnd w:id="26"/>
      <w:bookmarkEnd w:id="27"/>
      <w:bookmarkEnd w:id="28"/>
      <w:bookmarkEnd w:id="29"/>
      <w:bookmarkEnd w:id="105"/>
    </w:p>
    <w:p w14:paraId="2D7C2BF1" w14:textId="01FA7DC6" w:rsidR="00E258F4" w:rsidRPr="00CA0F3D" w:rsidDel="009437E4" w:rsidRDefault="00D12D51" w:rsidP="00094FC0">
      <w:pPr>
        <w:pStyle w:val="Heading4"/>
        <w:rPr>
          <w:del w:id="106" w:author="hw user3" w:date="2022-05-18T14:49:00Z"/>
          <w:rFonts w:eastAsiaTheme="minorEastAsia"/>
          <w:lang w:eastAsia="zh-CN"/>
        </w:rPr>
      </w:pPr>
      <w:ins w:id="107" w:author="hw user3" w:date="2022-05-18T14:49:00Z">
        <w:r>
          <w:rPr>
            <w:noProof/>
            <w:lang w:eastAsia="en-GB"/>
          </w:rPr>
          <w:drawing>
            <wp:inline distT="0" distB="0" distL="0" distR="0" wp14:anchorId="2D8C63E9" wp14:editId="7AD5165F">
              <wp:extent cx="5111750" cy="398675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2227" cy="39949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108" w:author="hw user3" w:date="2022-05-18T14:49:00Z">
        <w:r w:rsidR="00E258F4" w:rsidRPr="00846D5E" w:rsidDel="009437E4">
          <w:rPr>
            <w:lang w:eastAsia="ko-KR"/>
          </w:rPr>
          <w:delText>6.X.3</w:delText>
        </w:r>
        <w:r w:rsidR="00E258F4" w:rsidRPr="00937F7D" w:rsidDel="009437E4">
          <w:rPr>
            <w:rFonts w:hint="eastAsia"/>
            <w:lang w:eastAsia="ko-KR"/>
          </w:rPr>
          <w:delText>.</w:delText>
        </w:r>
        <w:r w:rsidR="00E258F4" w:rsidRPr="00937F7D" w:rsidDel="009437E4">
          <w:rPr>
            <w:lang w:eastAsia="ko-KR"/>
          </w:rPr>
          <w:delText>1</w:delText>
        </w:r>
        <w:r w:rsidR="00E258F4" w:rsidRPr="00846D5E" w:rsidDel="009437E4">
          <w:rPr>
            <w:lang w:eastAsia="ko-KR"/>
          </w:rPr>
          <w:tab/>
        </w:r>
      </w:del>
    </w:p>
    <w:p w14:paraId="6711E42D" w14:textId="3B5175E7" w:rsidR="00094FC0" w:rsidRDefault="008A0F79" w:rsidP="00E258F4">
      <w:pPr>
        <w:pStyle w:val="TH"/>
      </w:pPr>
      <w:ins w:id="109" w:author="hw user2" w:date="2022-05-17T12:12:00Z">
        <w:del w:id="110" w:author="hw user3" w:date="2022-05-18T14:49:00Z">
          <w:r w:rsidDel="00D94AF7">
            <w:rPr>
              <w:noProof/>
              <w:lang w:eastAsia="en-GB"/>
            </w:rPr>
            <w:lastRenderedPageBreak/>
            <w:drawing>
              <wp:inline distT="0" distB="0" distL="0" distR="0" wp14:anchorId="4D457478" wp14:editId="3F24E739">
                <wp:extent cx="4788924" cy="3734973"/>
                <wp:effectExtent l="0" t="0" r="0" b="0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99904" cy="37435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del w:id="111" w:author="hw user2" w:date="2022-05-17T12:10:00Z">
        <w:r w:rsidR="00094FC0" w:rsidDel="00305FFF">
          <w:rPr>
            <w:rFonts w:eastAsia="MS Mincho"/>
            <w:noProof/>
            <w:lang w:eastAsia="en-GB"/>
          </w:rPr>
          <w:drawing>
            <wp:inline distT="0" distB="0" distL="0" distR="0" wp14:anchorId="37F2078F" wp14:editId="51B064B1">
              <wp:extent cx="4320000" cy="340214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4021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FAE9412" w14:textId="3593FDAA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</w:t>
      </w:r>
      <w:del w:id="112" w:author="hw user3" w:date="2022-05-18T14:49:00Z">
        <w:r w:rsidRPr="00846D5E" w:rsidDel="009437E4">
          <w:rPr>
            <w:lang w:eastAsia="ko-KR"/>
          </w:rPr>
          <w:delText>3</w:delText>
        </w:r>
        <w:r w:rsidRPr="00937F7D" w:rsidDel="009437E4">
          <w:rPr>
            <w:rFonts w:hint="eastAsia"/>
            <w:lang w:eastAsia="ko-KR"/>
          </w:rPr>
          <w:delText>.</w:delText>
        </w:r>
        <w:r w:rsidDel="009437E4">
          <w:rPr>
            <w:lang w:eastAsia="ko-KR"/>
          </w:rPr>
          <w:delText>1-1</w:delText>
        </w:r>
      </w:del>
      <w:ins w:id="113" w:author="hw user3" w:date="2022-05-18T14:49:00Z">
        <w:r w:rsidR="009437E4">
          <w:rPr>
            <w:lang w:eastAsia="ko-KR"/>
          </w:rPr>
          <w:t>2</w:t>
        </w:r>
      </w:ins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114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115" w:author="hw user" w:date="2022-05-16T15:28:00Z"/>
        </w:rPr>
      </w:pPr>
      <w:commentRangeStart w:id="116"/>
      <w:commentRangeStart w:id="117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SimSun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116"/>
      <w:r w:rsidR="00C23225">
        <w:rPr>
          <w:rStyle w:val="CommentReference"/>
        </w:rPr>
        <w:commentReference w:id="116"/>
      </w:r>
      <w:commentRangeEnd w:id="117"/>
      <w:r w:rsidR="00E65ABF">
        <w:rPr>
          <w:rStyle w:val="CommentReference"/>
        </w:rPr>
        <w:commentReference w:id="117"/>
      </w:r>
    </w:p>
    <w:p w14:paraId="74FFBB4F" w14:textId="06F224D8" w:rsidR="00681B5F" w:rsidRDefault="00681B5F" w:rsidP="000B1EAF">
      <w:ins w:id="118" w:author="hw user" w:date="2022-05-16T15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 xml:space="preserve">(e.g.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119" w:author="hw user" w:date="2022-05-16T15:28:00Z"/>
        </w:rPr>
      </w:pPr>
      <w:commentRangeStart w:id="120"/>
      <w:commentRangeStart w:id="121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120"/>
      <w:r w:rsidR="005A4AAE">
        <w:rPr>
          <w:rStyle w:val="CommentReference"/>
          <w:color w:val="000000"/>
        </w:rPr>
        <w:commentReference w:id="120"/>
      </w:r>
      <w:commentRangeEnd w:id="121"/>
      <w:r w:rsidR="00223984">
        <w:rPr>
          <w:rStyle w:val="CommentReference"/>
          <w:color w:val="000000"/>
        </w:rPr>
        <w:commentReference w:id="121"/>
      </w:r>
    </w:p>
    <w:p w14:paraId="4B958982" w14:textId="77777777" w:rsidR="00681B5F" w:rsidRPr="000164F4" w:rsidDel="0021592E" w:rsidRDefault="00681B5F" w:rsidP="00681B5F">
      <w:pPr>
        <w:pStyle w:val="EditorsNote"/>
        <w:rPr>
          <w:ins w:id="122" w:author="hw user" w:date="2022-05-16T15:28:00Z"/>
          <w:del w:id="123" w:author="hw user2" w:date="2022-05-17T11:43:00Z"/>
          <w:rFonts w:eastAsia="MS Mincho"/>
        </w:rPr>
      </w:pPr>
      <w:ins w:id="124" w:author="hw user" w:date="2022-05-16T15:28:00Z">
        <w:r w:rsidRPr="003C4733">
          <w:lastRenderedPageBreak/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0085F8E9" w:rsidR="00681B5F" w:rsidRPr="0021592E" w:rsidRDefault="00E54CBA" w:rsidP="0021592E">
      <w:pPr>
        <w:pStyle w:val="EditorsNote"/>
        <w:rPr>
          <w:rFonts w:eastAsia="MS Mincho"/>
        </w:rPr>
      </w:pPr>
      <w:bookmarkStart w:id="125" w:name="_Hlk103776445"/>
      <w:ins w:id="126" w:author="hw user3" w:date="2022-05-18T11:03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="00AE3CCA">
          <w:t>I</w:t>
        </w:r>
        <w:r w:rsidR="00AE3CCA" w:rsidRPr="00AE3CCA">
          <w:t xml:space="preserve">t is FFS whether the 5G network that exposes the network </w:t>
        </w:r>
        <w:del w:id="127" w:author="Nokia-r08" w:date="2022-05-18T14:25:00Z">
          <w:r w:rsidR="00AE3CCA" w:rsidRPr="00C521E9" w:rsidDel="00C10A19">
            <w:rPr>
              <w:highlight w:val="green"/>
              <w:rPrChange w:id="128" w:author="Nokia-r08" w:date="2022-05-18T14:27:00Z">
                <w:rPr/>
              </w:rPrChange>
            </w:rPr>
            <w:delText>capabilities</w:delText>
          </w:r>
        </w:del>
      </w:ins>
      <w:ins w:id="129" w:author="Nokia-r08" w:date="2022-05-18T14:25:00Z">
        <w:r w:rsidR="00C10A19" w:rsidRPr="00C521E9">
          <w:rPr>
            <w:highlight w:val="green"/>
            <w:rPrChange w:id="130" w:author="Nokia-r08" w:date="2022-05-18T14:27:00Z">
              <w:rPr/>
            </w:rPrChange>
          </w:rPr>
          <w:t>information</w:t>
        </w:r>
      </w:ins>
      <w:ins w:id="131" w:author="hw user3" w:date="2022-05-18T11:03:00Z">
        <w:r w:rsidR="00AE3CCA" w:rsidRPr="00AE3CCA">
          <w:t xml:space="preserve"> needs to be aware of the purpose of the FL operation of the application.</w:t>
        </w:r>
      </w:ins>
    </w:p>
    <w:p w14:paraId="7004857B" w14:textId="281887DB" w:rsidR="00E258F4" w:rsidRPr="00846D5E" w:rsidRDefault="00E258F4" w:rsidP="00E258F4">
      <w:pPr>
        <w:pStyle w:val="Heading3"/>
        <w:rPr>
          <w:lang w:eastAsia="ko-KR"/>
        </w:rPr>
      </w:pPr>
      <w:bookmarkStart w:id="132" w:name="_Toc326248711"/>
      <w:bookmarkStart w:id="133" w:name="_Toc510604409"/>
      <w:bookmarkStart w:id="134" w:name="_Toc92875664"/>
      <w:bookmarkStart w:id="135" w:name="_Toc93070688"/>
      <w:bookmarkStart w:id="136" w:name="_Toc96958848"/>
      <w:bookmarkStart w:id="137" w:name="_Toc96964625"/>
      <w:bookmarkStart w:id="138" w:name="_Toc97307779"/>
      <w:bookmarkEnd w:id="125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132"/>
      <w:bookmarkEnd w:id="133"/>
      <w:bookmarkEnd w:id="134"/>
      <w:r w:rsidRPr="00846D5E">
        <w:rPr>
          <w:lang w:eastAsia="ko-KR"/>
        </w:rPr>
        <w:t>Impacts on services, entities and interfaces</w:t>
      </w:r>
      <w:bookmarkEnd w:id="135"/>
      <w:bookmarkEnd w:id="136"/>
      <w:bookmarkEnd w:id="137"/>
      <w:bookmarkEnd w:id="138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139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140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141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142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143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144" w:author="hw user" w:date="2022-05-16T15:28:00Z"/>
          <w:rFonts w:eastAsia="MS Mincho"/>
        </w:rPr>
      </w:pPr>
      <w:ins w:id="145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0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" w:date="2022-05-11T07:15:00Z" w:initials="YL">
    <w:p w14:paraId="10D5CFA0" w14:textId="00B88155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It seems </w:t>
      </w:r>
      <w:proofErr w:type="gramStart"/>
      <w:r>
        <w:t>this conflicts</w:t>
      </w:r>
      <w:proofErr w:type="gramEnd"/>
      <w:r>
        <w:t xml:space="preserve"> with "UE locations" row. Also, statistics may not be the same as current location. Suggest </w:t>
      </w:r>
      <w:proofErr w:type="gramStart"/>
      <w:r>
        <w:t>to remove</w:t>
      </w:r>
      <w:proofErr w:type="gramEnd"/>
      <w:r>
        <w:t xml:space="preserve"> this. </w:t>
      </w:r>
    </w:p>
  </w:comment>
  <w:comment w:id="50" w:author="hw user2" w:date="2022-05-17T11:32:00Z" w:initials="fz">
    <w:p w14:paraId="1EF1A746" w14:textId="1AA8E10D" w:rsidR="00FC349E" w:rsidRDefault="00FC349E">
      <w:pPr>
        <w:pStyle w:val="CommentText"/>
      </w:pPr>
      <w:r>
        <w:rPr>
          <w:rStyle w:val="CommentReference"/>
        </w:rPr>
        <w:annotationRef/>
      </w:r>
      <w:r w:rsidRPr="00FC349E">
        <w:t>It has been removed</w:t>
      </w:r>
      <w:r>
        <w:t>.</w:t>
      </w:r>
    </w:p>
  </w:comment>
  <w:comment w:id="56" w:author="Nokia" w:date="2022-05-11T07:16:00Z" w:initials="YL">
    <w:p w14:paraId="02E24E43" w14:textId="42A9B31F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What is meant with this? </w:t>
      </w:r>
    </w:p>
  </w:comment>
  <w:comment w:id="57" w:author="hw user2" w:date="2022-05-17T11:35:00Z" w:initials="fz">
    <w:p w14:paraId="4C4E08DA" w14:textId="77777777" w:rsidR="00485099" w:rsidRDefault="0048509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means that if the UEs are </w:t>
      </w:r>
      <w:r w:rsidRPr="00485099">
        <w:rPr>
          <w:rFonts w:eastAsiaTheme="minorEastAsia"/>
          <w:lang w:eastAsia="zh-CN"/>
        </w:rPr>
        <w:t>abnormal</w:t>
      </w:r>
      <w:r>
        <w:rPr>
          <w:rFonts w:eastAsiaTheme="minorEastAsia"/>
          <w:lang w:eastAsia="zh-CN"/>
        </w:rPr>
        <w:t xml:space="preserve">, then </w:t>
      </w:r>
      <w:r w:rsidR="007500C9" w:rsidRPr="007500C9">
        <w:rPr>
          <w:rFonts w:eastAsiaTheme="minorEastAsia"/>
          <w:lang w:eastAsia="zh-CN"/>
        </w:rPr>
        <w:t>AF does not select the UEs</w:t>
      </w:r>
      <w:r w:rsidR="007500C9">
        <w:rPr>
          <w:rFonts w:eastAsiaTheme="minorEastAsia"/>
          <w:lang w:eastAsia="zh-CN"/>
        </w:rPr>
        <w:t xml:space="preserve"> to join the FL group.</w:t>
      </w:r>
    </w:p>
    <w:p w14:paraId="32DB77A1" w14:textId="71DAA364" w:rsidR="005D60D1" w:rsidRPr="00485099" w:rsidRDefault="004423C5">
      <w:pPr>
        <w:pStyle w:val="CommentText"/>
        <w:rPr>
          <w:rFonts w:eastAsiaTheme="minorEastAsia"/>
          <w:lang w:eastAsia="zh-CN"/>
        </w:rPr>
      </w:pPr>
      <w:r w:rsidRPr="004423C5">
        <w:rPr>
          <w:rFonts w:eastAsiaTheme="minorEastAsia"/>
          <w:lang w:eastAsia="zh-CN"/>
        </w:rPr>
        <w:t>We've modified it to avoid confusion</w:t>
      </w:r>
      <w:r w:rsidR="0088426C">
        <w:rPr>
          <w:rFonts w:eastAsiaTheme="minorEastAsia"/>
          <w:lang w:eastAsia="zh-CN"/>
        </w:rPr>
        <w:t>.</w:t>
      </w:r>
    </w:p>
  </w:comment>
  <w:comment w:id="116" w:author="Nokia" w:date="2022-05-11T07:25:00Z" w:initials="YL">
    <w:p w14:paraId="05826334" w14:textId="62D9A13C" w:rsidR="00C23225" w:rsidRDefault="00C23225">
      <w:pPr>
        <w:pStyle w:val="CommentText"/>
      </w:pPr>
      <w:r>
        <w:rPr>
          <w:rStyle w:val="CommentReference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117" w:author="hw user2" w:date="2022-05-17T12:13:00Z" w:initials="fz">
    <w:p w14:paraId="0BA42241" w14:textId="64A7DFE8" w:rsidR="00E65ABF" w:rsidRPr="003B7836" w:rsidRDefault="00E65AB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8354ED" w:rsidRPr="008354ED">
        <w:rPr>
          <w:rFonts w:eastAsiaTheme="minorEastAsia"/>
          <w:lang w:eastAsia="zh-CN"/>
        </w:rPr>
        <w:t xml:space="preserve">The </w:t>
      </w:r>
      <w:r w:rsidR="00D55892">
        <w:rPr>
          <w:rFonts w:eastAsiaTheme="minorEastAsia"/>
          <w:lang w:eastAsia="zh-CN"/>
        </w:rPr>
        <w:t>p</w:t>
      </w:r>
      <w:r w:rsidR="00D55892" w:rsidRPr="00D55892">
        <w:rPr>
          <w:rFonts w:eastAsiaTheme="minorEastAsia"/>
          <w:lang w:eastAsia="zh-CN"/>
        </w:rPr>
        <w:t>rocedure</w:t>
      </w:r>
      <w:r w:rsidR="008354ED" w:rsidRPr="008354ED">
        <w:rPr>
          <w:rFonts w:eastAsiaTheme="minorEastAsia"/>
          <w:lang w:eastAsia="zh-CN"/>
        </w:rPr>
        <w:t xml:space="preserve"> has been modified</w:t>
      </w:r>
      <w:r w:rsidR="00CE6A31">
        <w:rPr>
          <w:rFonts w:eastAsiaTheme="minorEastAsia"/>
          <w:lang w:eastAsia="zh-CN"/>
        </w:rPr>
        <w:t xml:space="preserve">, </w:t>
      </w:r>
      <w:r w:rsidR="00425719" w:rsidRPr="00425719">
        <w:rPr>
          <w:rFonts w:eastAsiaTheme="minorEastAsia"/>
          <w:lang w:eastAsia="zh-CN"/>
        </w:rPr>
        <w:t>sorry for the confusion caused</w:t>
      </w:r>
      <w:r w:rsidR="00425719">
        <w:rPr>
          <w:rFonts w:eastAsiaTheme="minorEastAsia"/>
          <w:lang w:eastAsia="zh-CN"/>
        </w:rPr>
        <w:t>.</w:t>
      </w:r>
    </w:p>
  </w:comment>
  <w:comment w:id="120" w:author="Nokia" w:date="2022-05-11T07:19:00Z" w:initials="YL">
    <w:p w14:paraId="31EB0831" w14:textId="24FB9DDF" w:rsidR="005A4AAE" w:rsidRDefault="005A4AAE">
      <w:pPr>
        <w:pStyle w:val="CommentText"/>
      </w:pPr>
      <w:r>
        <w:rPr>
          <w:rStyle w:val="CommentReference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  <w:comment w:id="121" w:author="hw user2" w:date="2022-05-17T12:15:00Z" w:initials="fz">
    <w:p w14:paraId="2F78C219" w14:textId="3314CCC7" w:rsidR="00223984" w:rsidRPr="00367BC9" w:rsidRDefault="0022398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D12F7A">
        <w:rPr>
          <w:rFonts w:eastAsiaTheme="minorEastAsia"/>
          <w:lang w:eastAsia="zh-CN"/>
        </w:rPr>
        <w:t xml:space="preserve">To </w:t>
      </w:r>
      <w:r w:rsidR="00CE296C">
        <w:rPr>
          <w:rFonts w:eastAsiaTheme="minorEastAsia"/>
          <w:lang w:eastAsia="zh-CN"/>
        </w:rPr>
        <w:t xml:space="preserve">assist </w:t>
      </w:r>
      <w:r w:rsidR="008B7F4D" w:rsidRPr="008B7F4D">
        <w:rPr>
          <w:rFonts w:eastAsiaTheme="minorEastAsia"/>
          <w:lang w:eastAsia="zh-CN"/>
        </w:rPr>
        <w:t>FL members' selection</w:t>
      </w:r>
      <w:r w:rsidR="008B7F4D">
        <w:rPr>
          <w:rFonts w:eastAsiaTheme="minorEastAsia"/>
          <w:lang w:eastAsia="zh-CN"/>
        </w:rPr>
        <w:t xml:space="preserve">, </w:t>
      </w:r>
      <w:r w:rsidR="00834316">
        <w:rPr>
          <w:rFonts w:eastAsiaTheme="minorEastAsia"/>
          <w:lang w:eastAsia="zh-CN"/>
        </w:rPr>
        <w:t xml:space="preserve">we think AF may </w:t>
      </w:r>
      <w:r w:rsidR="00075718">
        <w:rPr>
          <w:rFonts w:eastAsiaTheme="minorEastAsia"/>
          <w:lang w:eastAsia="zh-CN"/>
        </w:rPr>
        <w:t xml:space="preserve">also need to </w:t>
      </w:r>
      <w:r w:rsidR="009116B7">
        <w:rPr>
          <w:rFonts w:eastAsiaTheme="minorEastAsia"/>
          <w:lang w:eastAsia="zh-CN"/>
        </w:rPr>
        <w:t xml:space="preserve">obtain the </w:t>
      </w:r>
      <w:r w:rsidR="00F62CA9">
        <w:rPr>
          <w:rFonts w:eastAsiaTheme="minorEastAsia"/>
          <w:lang w:eastAsia="zh-CN"/>
        </w:rPr>
        <w:t>UE</w:t>
      </w:r>
      <w:r w:rsidR="00642711">
        <w:rPr>
          <w:rFonts w:eastAsiaTheme="minorEastAsia"/>
          <w:lang w:eastAsia="zh-CN"/>
        </w:rPr>
        <w:t>s’</w:t>
      </w:r>
      <w:r w:rsidR="00F62CA9">
        <w:rPr>
          <w:rFonts w:eastAsiaTheme="minorEastAsia"/>
          <w:lang w:eastAsia="zh-CN"/>
        </w:rPr>
        <w:t xml:space="preserve"> </w:t>
      </w:r>
      <w:r w:rsidR="00125AFD">
        <w:rPr>
          <w:rFonts w:eastAsiaTheme="minorEastAsia"/>
          <w:lang w:eastAsia="zh-CN"/>
        </w:rPr>
        <w:t xml:space="preserve">traffic information from </w:t>
      </w:r>
      <w:r w:rsidR="00C4623B">
        <w:rPr>
          <w:rFonts w:eastAsiaTheme="minorEastAsia"/>
          <w:lang w:eastAsia="zh-CN"/>
        </w:rPr>
        <w:t>S</w:t>
      </w:r>
      <w:r w:rsidR="00125AFD">
        <w:rPr>
          <w:rFonts w:eastAsiaTheme="minorEastAsia"/>
          <w:lang w:eastAsia="zh-CN"/>
        </w:rPr>
        <w:t xml:space="preserve">MF/UPF </w:t>
      </w:r>
      <w:r w:rsidR="00761E5A">
        <w:rPr>
          <w:rFonts w:eastAsiaTheme="minorEastAsia"/>
          <w:lang w:eastAsia="zh-CN"/>
        </w:rPr>
        <w:t>and/</w:t>
      </w:r>
      <w:r w:rsidR="00EF3D31">
        <w:rPr>
          <w:rFonts w:eastAsiaTheme="minorEastAsia"/>
          <w:lang w:eastAsia="zh-CN"/>
        </w:rPr>
        <w:t>or</w:t>
      </w:r>
      <w:r w:rsidR="00125AFD">
        <w:rPr>
          <w:rFonts w:eastAsiaTheme="minorEastAsia"/>
          <w:lang w:eastAsia="zh-CN"/>
        </w:rPr>
        <w:t xml:space="preserve"> </w:t>
      </w:r>
      <w:r w:rsidR="00C91A7D">
        <w:rPr>
          <w:rFonts w:eastAsiaTheme="minorEastAsia"/>
          <w:lang w:eastAsia="zh-CN"/>
        </w:rPr>
        <w:t xml:space="preserve">the </w:t>
      </w:r>
      <w:r w:rsidR="001C3D53">
        <w:rPr>
          <w:rFonts w:eastAsiaTheme="minorEastAsia"/>
          <w:lang w:eastAsia="zh-CN"/>
        </w:rPr>
        <w:t>UEs’</w:t>
      </w:r>
      <w:r w:rsidR="00841CAE">
        <w:rPr>
          <w:rFonts w:eastAsiaTheme="minorEastAsia"/>
          <w:lang w:eastAsia="zh-CN"/>
        </w:rPr>
        <w:t xml:space="preserve"> </w:t>
      </w:r>
      <w:r w:rsidR="00832454">
        <w:rPr>
          <w:rFonts w:eastAsiaTheme="minorEastAsia"/>
          <w:lang w:eastAsia="zh-CN"/>
        </w:rPr>
        <w:t xml:space="preserve">NR </w:t>
      </w:r>
      <w:r w:rsidR="00BB3140" w:rsidRPr="00BB3140">
        <w:rPr>
          <w:rFonts w:eastAsiaTheme="minorEastAsia"/>
          <w:lang w:eastAsia="zh-CN"/>
        </w:rPr>
        <w:t>conditions</w:t>
      </w:r>
      <w:r w:rsidR="00BB3140">
        <w:rPr>
          <w:rFonts w:eastAsiaTheme="minorEastAsia"/>
          <w:lang w:eastAsia="zh-CN"/>
        </w:rPr>
        <w:t xml:space="preserve"> (</w:t>
      </w:r>
      <w:proofErr w:type="gramStart"/>
      <w:r w:rsidR="00BB3140">
        <w:rPr>
          <w:rFonts w:eastAsiaTheme="minorEastAsia"/>
          <w:lang w:eastAsia="zh-CN"/>
        </w:rPr>
        <w:t>e.g.</w:t>
      </w:r>
      <w:proofErr w:type="gramEnd"/>
      <w:r w:rsidR="00BB314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RSRP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RSRQ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SINR</w:t>
      </w:r>
      <w:r w:rsidR="00BB3140">
        <w:rPr>
          <w:rFonts w:eastAsiaTheme="minorEastAsia"/>
          <w:lang w:eastAsia="zh-CN"/>
        </w:rPr>
        <w:t>)</w:t>
      </w:r>
      <w:r w:rsidR="00413DAD">
        <w:rPr>
          <w:rFonts w:eastAsiaTheme="minorEastAsia"/>
          <w:lang w:eastAsia="zh-CN"/>
        </w:rPr>
        <w:t xml:space="preserve"> from OAM.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D5CFA0" w15:done="0"/>
  <w15:commentEx w15:paraId="1EF1A746" w15:paraIdParent="10D5CFA0" w15:done="0"/>
  <w15:commentEx w15:paraId="02E24E43" w15:done="0"/>
  <w15:commentEx w15:paraId="32DB77A1" w15:paraIdParent="02E24E43" w15:done="0"/>
  <w15:commentEx w15:paraId="05826334" w15:done="0"/>
  <w15:commentEx w15:paraId="0BA42241" w15:paraIdParent="05826334" w15:done="0"/>
  <w15:commentEx w15:paraId="31EB0831" w15:done="0"/>
  <w15:commentEx w15:paraId="2F78C219" w15:paraIdParent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E063B" w16cex:dateUtc="2022-05-17T18:32:00Z"/>
  <w16cex:commentExtensible w16cex:durableId="26265FCE" w16cex:dateUtc="2022-05-11T14:16:00Z"/>
  <w16cex:commentExtensible w16cex:durableId="262E070A" w16cex:dateUtc="2022-05-17T18:35:00Z"/>
  <w16cex:commentExtensible w16cex:durableId="262661F6" w16cex:dateUtc="2022-05-11T14:25:00Z"/>
  <w16cex:commentExtensible w16cex:durableId="262E0FF2" w16cex:dateUtc="2022-05-17T19:13:00Z"/>
  <w16cex:commentExtensible w16cex:durableId="2626607F" w16cex:dateUtc="2022-05-11T14:19:00Z"/>
  <w16cex:commentExtensible w16cex:durableId="262E107D" w16cex:dateUtc="2022-05-17T1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D5CFA0" w16cid:durableId="26265F95"/>
  <w16cid:commentId w16cid:paraId="1EF1A746" w16cid:durableId="262E063B"/>
  <w16cid:commentId w16cid:paraId="02E24E43" w16cid:durableId="26265FCE"/>
  <w16cid:commentId w16cid:paraId="32DB77A1" w16cid:durableId="262E070A"/>
  <w16cid:commentId w16cid:paraId="05826334" w16cid:durableId="262661F6"/>
  <w16cid:commentId w16cid:paraId="0BA42241" w16cid:durableId="262E0FF2"/>
  <w16cid:commentId w16cid:paraId="31EB0831" w16cid:durableId="2626607F"/>
  <w16cid:commentId w16cid:paraId="2F78C219" w16cid:durableId="262E10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E02C2" w14:textId="77777777" w:rsidR="00C8031F" w:rsidRDefault="00C8031F">
      <w:r>
        <w:separator/>
      </w:r>
    </w:p>
    <w:p w14:paraId="6F0CC5C8" w14:textId="77777777" w:rsidR="00C8031F" w:rsidRDefault="00C8031F"/>
  </w:endnote>
  <w:endnote w:type="continuationSeparator" w:id="0">
    <w:p w14:paraId="7484897E" w14:textId="77777777" w:rsidR="00C8031F" w:rsidRDefault="00C8031F">
      <w:r>
        <w:continuationSeparator/>
      </w:r>
    </w:p>
    <w:p w14:paraId="1B9BA21C" w14:textId="77777777" w:rsidR="00C8031F" w:rsidRDefault="00C80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E0B6" w14:textId="77777777" w:rsidR="00C8031F" w:rsidRDefault="00C8031F">
      <w:r>
        <w:separator/>
      </w:r>
    </w:p>
    <w:p w14:paraId="4BE67F49" w14:textId="77777777" w:rsidR="00C8031F" w:rsidRDefault="00C8031F"/>
  </w:footnote>
  <w:footnote w:type="continuationSeparator" w:id="0">
    <w:p w14:paraId="7E0AA484" w14:textId="77777777" w:rsidR="00C8031F" w:rsidRDefault="00C8031F">
      <w:r>
        <w:continuationSeparator/>
      </w:r>
    </w:p>
    <w:p w14:paraId="79564DFE" w14:textId="77777777" w:rsidR="00C8031F" w:rsidRDefault="00C80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157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85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9E2F8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A65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198E7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72A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947A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3E7A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B03F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70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5C8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606B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13"/>
  </w:num>
  <w:num w:numId="4">
    <w:abstractNumId w:val="19"/>
  </w:num>
  <w:num w:numId="5">
    <w:abstractNumId w:val="30"/>
  </w:num>
  <w:num w:numId="6">
    <w:abstractNumId w:val="40"/>
  </w:num>
  <w:num w:numId="7">
    <w:abstractNumId w:val="25"/>
  </w:num>
  <w:num w:numId="8">
    <w:abstractNumId w:val="29"/>
  </w:num>
  <w:num w:numId="9">
    <w:abstractNumId w:val="33"/>
  </w:num>
  <w:num w:numId="10">
    <w:abstractNumId w:val="41"/>
  </w:num>
  <w:num w:numId="11">
    <w:abstractNumId w:val="26"/>
  </w:num>
  <w:num w:numId="12">
    <w:abstractNumId w:val="10"/>
  </w:num>
  <w:num w:numId="13">
    <w:abstractNumId w:val="18"/>
  </w:num>
  <w:num w:numId="14">
    <w:abstractNumId w:val="28"/>
  </w:num>
  <w:num w:numId="15">
    <w:abstractNumId w:val="39"/>
  </w:num>
  <w:num w:numId="16">
    <w:abstractNumId w:val="21"/>
  </w:num>
  <w:num w:numId="17">
    <w:abstractNumId w:val="34"/>
  </w:num>
  <w:num w:numId="18">
    <w:abstractNumId w:val="15"/>
  </w:num>
  <w:num w:numId="19">
    <w:abstractNumId w:val="17"/>
  </w:num>
  <w:num w:numId="20">
    <w:abstractNumId w:val="37"/>
  </w:num>
  <w:num w:numId="21">
    <w:abstractNumId w:val="16"/>
  </w:num>
  <w:num w:numId="22">
    <w:abstractNumId w:val="11"/>
  </w:num>
  <w:num w:numId="23">
    <w:abstractNumId w:val="22"/>
  </w:num>
  <w:num w:numId="24">
    <w:abstractNumId w:val="31"/>
  </w:num>
  <w:num w:numId="25">
    <w:abstractNumId w:val="35"/>
  </w:num>
  <w:num w:numId="26">
    <w:abstractNumId w:val="14"/>
  </w:num>
  <w:num w:numId="27">
    <w:abstractNumId w:val="20"/>
  </w:num>
  <w:num w:numId="28">
    <w:abstractNumId w:val="36"/>
  </w:num>
  <w:num w:numId="29">
    <w:abstractNumId w:val="27"/>
  </w:num>
  <w:num w:numId="30">
    <w:abstractNumId w:val="12"/>
  </w:num>
  <w:num w:numId="31">
    <w:abstractNumId w:val="23"/>
  </w:num>
  <w:num w:numId="32">
    <w:abstractNumId w:val="38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hw user3">
    <w15:presenceInfo w15:providerId="None" w15:userId="hw user3"/>
  </w15:person>
  <w15:person w15:author="Wangyuan (Eric)">
    <w15:presenceInfo w15:providerId="AD" w15:userId="S-1-5-21-147214757-305610072-1517763936-3076575"/>
  </w15:person>
  <w15:person w15:author="Nokia-r08">
    <w15:presenceInfo w15:providerId="None" w15:userId="Nokia-r08"/>
  </w15:person>
  <w15:person w15:author="Nokia">
    <w15:presenceInfo w15:providerId="None" w15:userId="Nokia"/>
  </w15:person>
  <w15:person w15:author="OPPOr07">
    <w15:presenceInfo w15:providerId="None" w15:userId="OPPOr07"/>
  </w15:person>
  <w15:person w15:author="Samsung_r04">
    <w15:presenceInfo w15:providerId="None" w15:userId="Samsung_r04"/>
  </w15:person>
  <w15:person w15:author="Samsung_r09">
    <w15:presenceInfo w15:providerId="None" w15:userId="Samsung_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0BAF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817"/>
    <w:rsid w:val="00063EC7"/>
    <w:rsid w:val="00063EF2"/>
    <w:rsid w:val="00064C21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718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2C61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71D"/>
    <w:rsid w:val="000E44F6"/>
    <w:rsid w:val="000E4847"/>
    <w:rsid w:val="000E54FF"/>
    <w:rsid w:val="000F0450"/>
    <w:rsid w:val="000F06D8"/>
    <w:rsid w:val="000F3035"/>
    <w:rsid w:val="000F468D"/>
    <w:rsid w:val="000F4EF1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184"/>
    <w:rsid w:val="001242C5"/>
    <w:rsid w:val="0012561F"/>
    <w:rsid w:val="00125AF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7FC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2E76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3D53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337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92E"/>
    <w:rsid w:val="00215B76"/>
    <w:rsid w:val="00216F4A"/>
    <w:rsid w:val="00220AEB"/>
    <w:rsid w:val="00221F47"/>
    <w:rsid w:val="00223984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FE0"/>
    <w:rsid w:val="002575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F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00F7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5373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B6B"/>
    <w:rsid w:val="002D1E5B"/>
    <w:rsid w:val="002D2752"/>
    <w:rsid w:val="002D3024"/>
    <w:rsid w:val="002D4952"/>
    <w:rsid w:val="002D5CFB"/>
    <w:rsid w:val="002D5E9C"/>
    <w:rsid w:val="002D7DAF"/>
    <w:rsid w:val="002E199D"/>
    <w:rsid w:val="002E1B45"/>
    <w:rsid w:val="002E2018"/>
    <w:rsid w:val="002E2A83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5FFF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C9"/>
    <w:rsid w:val="003709FD"/>
    <w:rsid w:val="003711B4"/>
    <w:rsid w:val="00371C7E"/>
    <w:rsid w:val="00372C13"/>
    <w:rsid w:val="00372DD7"/>
    <w:rsid w:val="00372FE8"/>
    <w:rsid w:val="003753D4"/>
    <w:rsid w:val="003757A2"/>
    <w:rsid w:val="003757F0"/>
    <w:rsid w:val="00375AFF"/>
    <w:rsid w:val="00375C1A"/>
    <w:rsid w:val="0038028D"/>
    <w:rsid w:val="00380585"/>
    <w:rsid w:val="00380A07"/>
    <w:rsid w:val="00380E86"/>
    <w:rsid w:val="00381002"/>
    <w:rsid w:val="00382820"/>
    <w:rsid w:val="00383F2D"/>
    <w:rsid w:val="003844EC"/>
    <w:rsid w:val="00384D8F"/>
    <w:rsid w:val="00385B51"/>
    <w:rsid w:val="0038795A"/>
    <w:rsid w:val="00390537"/>
    <w:rsid w:val="003905EA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836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DAD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719"/>
    <w:rsid w:val="00425E5A"/>
    <w:rsid w:val="004268FC"/>
    <w:rsid w:val="00426B7D"/>
    <w:rsid w:val="00427034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23C5"/>
    <w:rsid w:val="00442859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099"/>
    <w:rsid w:val="00485470"/>
    <w:rsid w:val="004857A3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0D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1E7C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711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800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86CD1"/>
    <w:rsid w:val="0068725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591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49A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36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00C9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1E5A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167F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57C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2454"/>
    <w:rsid w:val="008326E7"/>
    <w:rsid w:val="008334BF"/>
    <w:rsid w:val="00833B95"/>
    <w:rsid w:val="00834316"/>
    <w:rsid w:val="00834754"/>
    <w:rsid w:val="00834A3B"/>
    <w:rsid w:val="00834BB7"/>
    <w:rsid w:val="008354ED"/>
    <w:rsid w:val="008367B5"/>
    <w:rsid w:val="00837072"/>
    <w:rsid w:val="0083744C"/>
    <w:rsid w:val="00840986"/>
    <w:rsid w:val="00841CAE"/>
    <w:rsid w:val="00842C2E"/>
    <w:rsid w:val="00843BAF"/>
    <w:rsid w:val="00844157"/>
    <w:rsid w:val="008449F4"/>
    <w:rsid w:val="00844B8F"/>
    <w:rsid w:val="0084515B"/>
    <w:rsid w:val="00845A7E"/>
    <w:rsid w:val="008469D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26C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79"/>
    <w:rsid w:val="008A0FD2"/>
    <w:rsid w:val="008A1C78"/>
    <w:rsid w:val="008A358F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B7F4D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118"/>
    <w:rsid w:val="008D23FD"/>
    <w:rsid w:val="008D2D20"/>
    <w:rsid w:val="008D3446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430"/>
    <w:rsid w:val="0090490C"/>
    <w:rsid w:val="0090537A"/>
    <w:rsid w:val="009057AA"/>
    <w:rsid w:val="00906662"/>
    <w:rsid w:val="00906EE0"/>
    <w:rsid w:val="0090740B"/>
    <w:rsid w:val="00907EB0"/>
    <w:rsid w:val="009106FA"/>
    <w:rsid w:val="009116B7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B74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37E4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0B4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A4B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10A2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D4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A0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255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3CCA"/>
    <w:rsid w:val="00AE43B4"/>
    <w:rsid w:val="00AE51ED"/>
    <w:rsid w:val="00AE58A6"/>
    <w:rsid w:val="00AE67A8"/>
    <w:rsid w:val="00AE6A23"/>
    <w:rsid w:val="00AE6C6F"/>
    <w:rsid w:val="00AE7635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AA8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140"/>
    <w:rsid w:val="00BB3C2D"/>
    <w:rsid w:val="00BB45BE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263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555B"/>
    <w:rsid w:val="00C0676D"/>
    <w:rsid w:val="00C06875"/>
    <w:rsid w:val="00C107BF"/>
    <w:rsid w:val="00C10A19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23B"/>
    <w:rsid w:val="00C47B3F"/>
    <w:rsid w:val="00C47FE3"/>
    <w:rsid w:val="00C50C54"/>
    <w:rsid w:val="00C51CC5"/>
    <w:rsid w:val="00C521E9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5F9D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31F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7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5A87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296C"/>
    <w:rsid w:val="00CE34A4"/>
    <w:rsid w:val="00CE682B"/>
    <w:rsid w:val="00CE6A31"/>
    <w:rsid w:val="00CE73D7"/>
    <w:rsid w:val="00CE75A3"/>
    <w:rsid w:val="00CF0032"/>
    <w:rsid w:val="00CF0796"/>
    <w:rsid w:val="00CF1BB6"/>
    <w:rsid w:val="00CF2575"/>
    <w:rsid w:val="00CF2DBC"/>
    <w:rsid w:val="00CF30F4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2D51"/>
    <w:rsid w:val="00D12F7A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CD0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03E0"/>
    <w:rsid w:val="00D40CDF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92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23C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295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AF7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1B6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6B0D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CBA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ABF"/>
    <w:rsid w:val="00E65B67"/>
    <w:rsid w:val="00E65D83"/>
    <w:rsid w:val="00E66033"/>
    <w:rsid w:val="00E6696D"/>
    <w:rsid w:val="00E676F0"/>
    <w:rsid w:val="00E67CCB"/>
    <w:rsid w:val="00E72791"/>
    <w:rsid w:val="00E728CD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62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6FD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3D31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84A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3F6A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CA9"/>
    <w:rsid w:val="00F62FE9"/>
    <w:rsid w:val="00F6402B"/>
    <w:rsid w:val="00F64281"/>
    <w:rsid w:val="00F64B9B"/>
    <w:rsid w:val="00F65A1B"/>
    <w:rsid w:val="00F66C8A"/>
    <w:rsid w:val="00F67522"/>
    <w:rsid w:val="00F67578"/>
    <w:rsid w:val="00F67C3F"/>
    <w:rsid w:val="00F7136D"/>
    <w:rsid w:val="00F71577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65C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9E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3E23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39CF0-5515-4F13-AC0F-3C71FDFF1F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1087</Words>
  <Characters>5497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Nokia-r08</cp:lastModifiedBy>
  <cp:revision>2</cp:revision>
  <cp:lastPrinted>2018-08-13T16:59:00Z</cp:lastPrinted>
  <dcterms:created xsi:type="dcterms:W3CDTF">2022-05-18T13:36:00Z</dcterms:created>
  <dcterms:modified xsi:type="dcterms:W3CDTF">2022-05-18T13:36:00Z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